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R3-230055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CEC4FE" w:rsidR="00F25D98" w:rsidRDefault="00E23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flexible I-RNTI Decode [</w:t>
            </w:r>
            <w:proofErr w:type="spellStart"/>
            <w:r w:rsidR="002640DD">
              <w:t>RRCInactive</w:t>
            </w:r>
            <w:proofErr w:type="spellEnd"/>
            <w:r w:rsidR="002640DD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35C59" w:rsidRDefault="00335C59" w:rsidP="0033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DA171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34FD9">
              <w:t>Radisys</w:t>
            </w:r>
            <w:proofErr w:type="spellEnd"/>
          </w:p>
        </w:tc>
      </w:tr>
      <w:tr w:rsidR="00335C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35C59" w:rsidRDefault="00335C59" w:rsidP="0033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A2A155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335C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35C59" w:rsidRDefault="00335C59" w:rsidP="0033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35C59" w:rsidRDefault="00335C59" w:rsidP="00335C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35C59" w:rsidRDefault="00335C59" w:rsidP="00335C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E677E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2023-02-03</w:t>
            </w:r>
            <w:fldSimple w:instr=" DOCPROPERTY  ResDate  \* MERGEFORMAT "/>
          </w:p>
        </w:tc>
      </w:tr>
      <w:tr w:rsidR="00335C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35C59" w:rsidRDefault="00335C59" w:rsidP="0033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335C59" w:rsidRDefault="00335C59" w:rsidP="00335C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35C59" w:rsidRDefault="00335C59" w:rsidP="00335C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35C59" w:rsidRDefault="00335C59" w:rsidP="00335C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35C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35C59" w:rsidRDefault="00335C59" w:rsidP="00335C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35C59" w:rsidRDefault="00335C59" w:rsidP="00335C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335C59" w:rsidRPr="007C2097" w:rsidRDefault="00335C59" w:rsidP="0033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5C59" w14:paraId="7FBEB8E7" w14:textId="77777777" w:rsidTr="00547111">
        <w:tc>
          <w:tcPr>
            <w:tcW w:w="1843" w:type="dxa"/>
          </w:tcPr>
          <w:p w14:paraId="44A3A604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9D02B" w:rsidR="00335C59" w:rsidRDefault="00335C59" w:rsidP="00335C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could be a mismatch in the I-RNTI profile configuration between neighbouring gNBs belonging to different vendors or networks. In such I-RNTI profile mismatch scenario between source and target, the t</w:t>
            </w:r>
            <w:r w:rsidRPr="00C5577F">
              <w:rPr>
                <w:lang w:eastAsia="zh-CN"/>
              </w:rPr>
              <w:t xml:space="preserve">arget gNB receiving the </w:t>
            </w:r>
            <w:r>
              <w:rPr>
                <w:lang w:eastAsia="zh-CN"/>
              </w:rPr>
              <w:t xml:space="preserve">Retrieve UE Context Request message may not be able to match its configured Local NG-RAN Node Identifier and the one decoded from the I-RNTI. In this case, the target gNB should try decoding the received I-RNTI using all the I-RNTI profiles defined in </w:t>
            </w:r>
            <w:r>
              <w:rPr>
                <w:lang w:eastAsia="ko-KR"/>
              </w:rPr>
              <w:t>Annex C in TS 38.300</w:t>
            </w:r>
            <w:r>
              <w:rPr>
                <w:lang w:eastAsia="zh-CN"/>
              </w:rPr>
              <w:t>.</w:t>
            </w:r>
          </w:p>
        </w:tc>
      </w:tr>
      <w:tr w:rsidR="00335C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F89CA" w:rsidR="00335C59" w:rsidRDefault="00335C59" w:rsidP="00335C5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If the target gNB is unable to match its configured Local NG-RAN Node Identifier with the decoded one from received I-RNTI, then the target gNB may try to decode the received I-RNTI using all the I-RNTI profiles available in Annex C in TS 38.300</w:t>
            </w:r>
          </w:p>
        </w:tc>
      </w:tr>
      <w:tr w:rsidR="00335C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F0176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target gNB </w:t>
            </w:r>
            <w:r>
              <w:rPr>
                <w:rFonts w:cs="Arial"/>
                <w:lang w:eastAsia="zh-CN"/>
              </w:rPr>
              <w:t>may</w:t>
            </w:r>
            <w:r>
              <w:rPr>
                <w:rFonts w:cs="Arial"/>
                <w:lang w:eastAsia="zh-CN"/>
              </w:rPr>
              <w:t xml:space="preserve"> not be able to find the UE context from the received I-RNTI.</w:t>
            </w:r>
          </w:p>
        </w:tc>
      </w:tr>
      <w:tr w:rsidR="00335C59" w14:paraId="034AF533" w14:textId="77777777" w:rsidTr="00547111">
        <w:tc>
          <w:tcPr>
            <w:tcW w:w="2694" w:type="dxa"/>
            <w:gridSpan w:val="2"/>
          </w:tcPr>
          <w:p w14:paraId="39D9EB5B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C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C59" w:rsidRDefault="00335C59" w:rsidP="00335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C59" w:rsidRDefault="00335C59" w:rsidP="00335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C59" w:rsidRDefault="00335C59" w:rsidP="00335C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C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80135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C59" w:rsidRDefault="00335C59" w:rsidP="00335C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C59" w:rsidRDefault="00335C59" w:rsidP="00335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C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312F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C59" w:rsidRDefault="00335C59" w:rsidP="00335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C59" w:rsidRDefault="00335C59" w:rsidP="00335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C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B56DC" w:rsidR="00335C59" w:rsidRDefault="00335C59" w:rsidP="00335C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C59" w:rsidRDefault="00335C59" w:rsidP="00335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C59" w:rsidRDefault="00335C59" w:rsidP="00335C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C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C59" w:rsidRDefault="00335C59" w:rsidP="00335C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C59" w:rsidRDefault="00335C59" w:rsidP="00335C59">
            <w:pPr>
              <w:pStyle w:val="CRCoverPage"/>
              <w:spacing w:after="0"/>
              <w:rPr>
                <w:noProof/>
              </w:rPr>
            </w:pPr>
          </w:p>
        </w:tc>
      </w:tr>
      <w:tr w:rsidR="00335C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C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C59" w:rsidRPr="008863B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C59" w:rsidRPr="008863B9" w:rsidRDefault="00335C59" w:rsidP="00335C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C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C59" w:rsidRDefault="00335C59" w:rsidP="0033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5C59" w:rsidRDefault="00335C59" w:rsidP="00335C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8B1F85" w14:textId="77777777" w:rsidR="00E23EAD" w:rsidRDefault="00E23EAD" w:rsidP="00E2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first change</w:t>
      </w:r>
    </w:p>
    <w:p w14:paraId="093DBF63" w14:textId="265BA65B" w:rsidR="00E23EAD" w:rsidRDefault="00E23EAD" w:rsidP="00E23EAD">
      <w:pPr>
        <w:keepNext/>
        <w:rPr>
          <w:ins w:id="1" w:author="Amarpreet Sethi" w:date="2023-02-03T22:32:00Z"/>
        </w:rPr>
      </w:pPr>
      <w:r w:rsidRPr="00FD0425">
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</w:r>
      <w:r>
        <w:rPr>
          <w:rFonts w:hint="eastAsia"/>
        </w:rPr>
        <w:t>, refer to Annex C</w:t>
      </w:r>
      <w:r>
        <w:t xml:space="preserve"> </w:t>
      </w:r>
      <w:r w:rsidRPr="000E7D0B">
        <w:t>in TS 38.300 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>or</w:t>
      </w:r>
      <w:r>
        <w:t xml:space="preserve"> </w:t>
      </w:r>
      <w:r>
        <w:rPr>
          <w:lang w:val="en-US"/>
        </w:rPr>
        <w:t>t</w:t>
      </w:r>
      <w:proofErr w:type="spellStart"/>
      <w:r>
        <w:t>he</w:t>
      </w:r>
      <w:proofErr w:type="spellEnd"/>
      <w:r>
        <w:t xml:space="preserve"> I-RNTI is partitioned into </w:t>
      </w:r>
      <w:r>
        <w:rPr>
          <w:lang w:val="en-US"/>
        </w:rPr>
        <w:t xml:space="preserve">three </w:t>
      </w:r>
      <w:r>
        <w:t>parts, the first part indicates the length of NG-RAN Node ID part of the NG-RAN Node that allocated the I-RNTI</w:t>
      </w:r>
      <w:r>
        <w:rPr>
          <w:lang w:val="en-US"/>
        </w:rPr>
        <w:t xml:space="preserve">, </w:t>
      </w:r>
      <w:r>
        <w:t>the second part</w:t>
      </w:r>
      <w:r>
        <w:rPr>
          <w:lang w:val="en-US"/>
        </w:rPr>
        <w:t xml:space="preserve"> </w:t>
      </w:r>
      <w:r>
        <w:t xml:space="preserve">identifies the NG-RAN node that allocated the I-RNTI and the </w:t>
      </w:r>
      <w:r>
        <w:rPr>
          <w:lang w:val="en-US"/>
        </w:rPr>
        <w:t xml:space="preserve">third </w:t>
      </w:r>
      <w:r>
        <w:t>part identifies the UE context stored in this NG-RAN node</w:t>
      </w:r>
      <w:r>
        <w:rPr>
          <w:lang w:val="en-US"/>
        </w:rPr>
        <w:t>, refer to Annex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in</w:t>
      </w:r>
      <w:proofErr w:type="spellEnd"/>
      <w:r>
        <w:rPr>
          <w:rFonts w:hint="eastAsia"/>
          <w:lang w:val="en-US" w:eastAsia="zh-CN"/>
        </w:rPr>
        <w:t xml:space="preserve"> TS 38.300[9]</w:t>
      </w:r>
      <w:r w:rsidRPr="00FD0425">
        <w:t>.</w:t>
      </w:r>
    </w:p>
    <w:p w14:paraId="104CB745" w14:textId="77777777" w:rsidR="00E23EAD" w:rsidRPr="000D0D70" w:rsidRDefault="00E23EAD" w:rsidP="00E23EAD">
      <w:pPr>
        <w:pStyle w:val="NO"/>
        <w:overflowPunct w:val="0"/>
        <w:autoSpaceDE w:val="0"/>
        <w:autoSpaceDN w:val="0"/>
        <w:adjustRightInd w:val="0"/>
        <w:textAlignment w:val="baseline"/>
        <w:rPr>
          <w:ins w:id="2" w:author="Amarpreet Sethi" w:date="2023-02-03T22:33:00Z"/>
          <w:noProof/>
          <w:lang w:eastAsia="ja-JP"/>
        </w:rPr>
      </w:pPr>
      <w:ins w:id="3" w:author="Amarpreet Sethi" w:date="2023-02-03T22:33:00Z">
        <w:r w:rsidRPr="000D0D70">
          <w:rPr>
            <w:noProof/>
            <w:lang w:eastAsia="ja-JP"/>
          </w:rPr>
          <w:t xml:space="preserve">NOTE: </w:t>
        </w:r>
        <w:r>
          <w:rPr>
            <w:noProof/>
            <w:lang w:eastAsia="ja-JP"/>
          </w:rPr>
          <w:tab/>
        </w:r>
        <w:r w:rsidRPr="000D0D70">
          <w:rPr>
            <w:noProof/>
            <w:lang w:eastAsia="ja-JP"/>
          </w:rPr>
          <w:t>If the target NG-RAN node is unable to match its configured Local NG-RAN Node Identifier with the Local NG-RAN Node Identifier decoded from I-RNTI, then the target NG-RAN node should try decoding the I-RNTI using all I-RNTI profiles defined in Annex C in TS 38.300 [9].</w:t>
        </w:r>
      </w:ins>
    </w:p>
    <w:p w14:paraId="2509A62F" w14:textId="77777777" w:rsidR="00E23EAD" w:rsidRPr="00FD0425" w:rsidRDefault="00E23EAD" w:rsidP="00E23EAD">
      <w:pPr>
        <w:keepNext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17"/>
        <w:gridCol w:w="2409"/>
        <w:gridCol w:w="2444"/>
      </w:tblGrid>
      <w:tr w:rsidR="00E23EAD" w:rsidRPr="00FD0425" w14:paraId="45746973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20E3E600" w14:textId="77777777" w:rsidR="00E23EAD" w:rsidRPr="00FD0425" w:rsidRDefault="00E23EAD" w:rsidP="001D1D8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FB47D8" w14:textId="77777777" w:rsidR="00E23EAD" w:rsidRPr="00FD0425" w:rsidRDefault="00E23EAD" w:rsidP="001D1D8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17" w:type="dxa"/>
          </w:tcPr>
          <w:p w14:paraId="00000C01" w14:textId="77777777" w:rsidR="00E23EAD" w:rsidRPr="00FD0425" w:rsidRDefault="00E23EAD" w:rsidP="001D1D8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1CD9305F" w14:textId="77777777" w:rsidR="00E23EAD" w:rsidRPr="00FD0425" w:rsidRDefault="00E23EAD" w:rsidP="001D1D8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53217438" w14:textId="77777777" w:rsidR="00E23EAD" w:rsidRPr="00FD0425" w:rsidRDefault="00E23EAD" w:rsidP="001D1D8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E23EAD" w:rsidRPr="00FD0425" w14:paraId="1D3E9DE5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1DFE4A34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I-RNTI</w:t>
            </w:r>
          </w:p>
        </w:tc>
        <w:tc>
          <w:tcPr>
            <w:tcW w:w="1134" w:type="dxa"/>
          </w:tcPr>
          <w:p w14:paraId="3F71762C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17" w:type="dxa"/>
          </w:tcPr>
          <w:p w14:paraId="7ECF422F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14:paraId="702AFADC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BE6B871" w14:textId="77777777" w:rsidR="00E23EAD" w:rsidRPr="00FD0425" w:rsidRDefault="00E23EAD" w:rsidP="001D1D83">
            <w:pPr>
              <w:pStyle w:val="TAL"/>
            </w:pPr>
          </w:p>
        </w:tc>
      </w:tr>
      <w:tr w:rsidR="00E23EAD" w:rsidRPr="00FD0425" w14:paraId="74DFF854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063C21AD" w14:textId="77777777" w:rsidR="00E23EAD" w:rsidRPr="00FD0425" w:rsidRDefault="00E23EAD" w:rsidP="001D1D8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I-RNTI full</w:t>
            </w:r>
          </w:p>
        </w:tc>
        <w:tc>
          <w:tcPr>
            <w:tcW w:w="1134" w:type="dxa"/>
          </w:tcPr>
          <w:p w14:paraId="4BE4A843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17" w:type="dxa"/>
          </w:tcPr>
          <w:p w14:paraId="1E17F7F2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14:paraId="188FBE15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5D7BE3D3" w14:textId="77777777" w:rsidR="00E23EAD" w:rsidRPr="00FD0425" w:rsidRDefault="00E23EAD" w:rsidP="001D1D83">
            <w:pPr>
              <w:pStyle w:val="TAL"/>
            </w:pPr>
          </w:p>
        </w:tc>
      </w:tr>
      <w:tr w:rsidR="00E23EAD" w:rsidRPr="00FD0425" w14:paraId="184E5DC7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14:paraId="4F46B72F" w14:textId="77777777" w:rsidR="00E23EAD" w:rsidRPr="00FD0425" w:rsidRDefault="00E23EAD" w:rsidP="001D1D8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&gt;&gt;I-RNTI full</w:t>
            </w:r>
          </w:p>
        </w:tc>
        <w:tc>
          <w:tcPr>
            <w:tcW w:w="1134" w:type="dxa"/>
          </w:tcPr>
          <w:p w14:paraId="66EE6BE6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17" w:type="dxa"/>
          </w:tcPr>
          <w:p w14:paraId="63AE50FC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</w:tcPr>
          <w:p w14:paraId="3165CC1C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 (40))</w:t>
            </w:r>
          </w:p>
        </w:tc>
        <w:tc>
          <w:tcPr>
            <w:tcW w:w="2444" w:type="dxa"/>
          </w:tcPr>
          <w:p w14:paraId="29540B9D" w14:textId="77777777" w:rsidR="00E23EAD" w:rsidRPr="00FD0425" w:rsidRDefault="00E23EAD" w:rsidP="001D1D83">
            <w:pPr>
              <w:pStyle w:val="TAL"/>
            </w:pPr>
            <w:r w:rsidRPr="00FD0425">
              <w:rPr>
                <w:rFonts w:cs="Arial"/>
                <w:szCs w:val="18"/>
              </w:rPr>
              <w:t xml:space="preserve">This IE is used to identify the suspended UE context of a UE in RRC_INACTIVE using 40 bits (refer to </w:t>
            </w:r>
            <w:r w:rsidRPr="00FD0425">
              <w:rPr>
                <w:rFonts w:cs="Arial"/>
                <w:i/>
                <w:szCs w:val="18"/>
              </w:rPr>
              <w:t>I-RNTI-Value</w:t>
            </w:r>
            <w:r w:rsidRPr="00FD0425">
              <w:rPr>
                <w:rFonts w:cs="Arial"/>
                <w:szCs w:val="18"/>
              </w:rPr>
              <w:t xml:space="preserve"> IE in TS 38.331 [10] and </w:t>
            </w:r>
            <w:r w:rsidRPr="00FD0425">
              <w:rPr>
                <w:rFonts w:cs="Arial"/>
                <w:i/>
                <w:szCs w:val="18"/>
              </w:rPr>
              <w:t>I-RNTI</w:t>
            </w:r>
            <w:r w:rsidRPr="00FD0425">
              <w:rPr>
                <w:rFonts w:cs="Arial"/>
                <w:szCs w:val="18"/>
              </w:rPr>
              <w:t xml:space="preserve"> IE in TS 36.331 [14]).</w:t>
            </w:r>
          </w:p>
        </w:tc>
      </w:tr>
      <w:tr w:rsidR="00E23EAD" w:rsidRPr="00FD0425" w14:paraId="127B60CD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9AC" w14:textId="77777777" w:rsidR="00E23EAD" w:rsidRPr="00FD0425" w:rsidRDefault="00E23EAD" w:rsidP="001D1D83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ED0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54C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63E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601" w14:textId="77777777" w:rsidR="00E23EAD" w:rsidRPr="00FD0425" w:rsidRDefault="00E23EAD" w:rsidP="001D1D83">
            <w:pPr>
              <w:pStyle w:val="TAL"/>
            </w:pPr>
          </w:p>
        </w:tc>
      </w:tr>
      <w:tr w:rsidR="00E23EAD" w:rsidRPr="00FD0425" w14:paraId="53534DB9" w14:textId="77777777" w:rsidTr="001D1D83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0F0" w14:textId="77777777" w:rsidR="00E23EAD" w:rsidRPr="00FD0425" w:rsidRDefault="00E23EAD" w:rsidP="001D1D8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DF6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7BE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189" w14:textId="77777777" w:rsidR="00E23EAD" w:rsidRPr="00FD0425" w:rsidRDefault="00E23EAD" w:rsidP="001D1D8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 (24))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9D8" w14:textId="77777777" w:rsidR="00E23EAD" w:rsidRPr="00FD0425" w:rsidRDefault="00E23EAD" w:rsidP="001D1D83">
            <w:pPr>
              <w:pStyle w:val="TAL"/>
            </w:pPr>
            <w:r w:rsidRPr="00FD0425">
              <w:rPr>
                <w:rFonts w:cs="Arial"/>
                <w:szCs w:val="18"/>
              </w:rPr>
              <w:t xml:space="preserve">This IE is used to identify the suspended UE context of a UE in RRC_INACTIVE using 24 bits (refer to </w:t>
            </w:r>
            <w:proofErr w:type="spellStart"/>
            <w:r w:rsidRPr="00FD0425">
              <w:rPr>
                <w:rFonts w:cs="Arial"/>
                <w:i/>
                <w:szCs w:val="18"/>
              </w:rPr>
              <w:t>ShortI</w:t>
            </w:r>
            <w:proofErr w:type="spellEnd"/>
            <w:r w:rsidRPr="00FD0425">
              <w:rPr>
                <w:rFonts w:cs="Arial"/>
                <w:i/>
                <w:szCs w:val="18"/>
              </w:rPr>
              <w:t>-RNTI-Value</w:t>
            </w:r>
            <w:r w:rsidRPr="00FD0425">
              <w:rPr>
                <w:rFonts w:cs="Arial"/>
                <w:szCs w:val="18"/>
              </w:rPr>
              <w:t xml:space="preserve"> IE in TS 38.331 [10] and </w:t>
            </w:r>
            <w:proofErr w:type="spellStart"/>
            <w:r w:rsidRPr="00FD0425">
              <w:rPr>
                <w:rFonts w:eastAsia="Batang" w:cs="Arial"/>
                <w:i/>
                <w:szCs w:val="18"/>
                <w:lang w:eastAsia="sv-SE"/>
              </w:rPr>
              <w:t>ShortI</w:t>
            </w:r>
            <w:proofErr w:type="spellEnd"/>
            <w:r w:rsidRPr="00FD0425">
              <w:rPr>
                <w:rFonts w:eastAsia="Batang" w:cs="Arial"/>
                <w:i/>
                <w:szCs w:val="18"/>
                <w:lang w:eastAsia="sv-SE"/>
              </w:rPr>
              <w:t>-RNTI</w:t>
            </w:r>
            <w:r w:rsidRPr="00FD0425">
              <w:rPr>
                <w:rFonts w:eastAsia="Batang" w:cs="Arial"/>
                <w:szCs w:val="18"/>
                <w:lang w:eastAsia="sv-SE"/>
              </w:rPr>
              <w:t xml:space="preserve"> IE in </w:t>
            </w:r>
            <w:r w:rsidRPr="00FD0425">
              <w:rPr>
                <w:rFonts w:cs="Arial"/>
                <w:szCs w:val="18"/>
              </w:rPr>
              <w:t>TS 36.331 [14]).</w:t>
            </w:r>
          </w:p>
        </w:tc>
      </w:tr>
    </w:tbl>
    <w:p w14:paraId="68C9CD36" w14:textId="5D1FBC35" w:rsidR="001E41F3" w:rsidRDefault="001E41F3">
      <w:pPr>
        <w:rPr>
          <w:noProof/>
        </w:rPr>
      </w:pPr>
    </w:p>
    <w:p w14:paraId="587699E1" w14:textId="77777777" w:rsidR="00E23EAD" w:rsidRDefault="00E23EAD" w:rsidP="00E23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p w14:paraId="25841DC3" w14:textId="77777777" w:rsidR="00E23EAD" w:rsidRDefault="00E23EAD">
      <w:pPr>
        <w:rPr>
          <w:noProof/>
        </w:rPr>
      </w:pPr>
    </w:p>
    <w:sectPr w:rsidR="00E23EA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D275" w14:textId="77777777" w:rsidR="007D7AA8" w:rsidRDefault="007D7AA8">
      <w:r>
        <w:separator/>
      </w:r>
    </w:p>
  </w:endnote>
  <w:endnote w:type="continuationSeparator" w:id="0">
    <w:p w14:paraId="599D12D9" w14:textId="77777777" w:rsidR="007D7AA8" w:rsidRDefault="007D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43A1" w14:textId="77777777" w:rsidR="00E23EAD" w:rsidRDefault="00E23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3CF0A" w14:textId="77777777" w:rsidR="00E23EAD" w:rsidRDefault="00E23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092C" w14:textId="77777777" w:rsidR="00E23EAD" w:rsidRDefault="00E23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3CF6" w14:textId="77777777" w:rsidR="007D7AA8" w:rsidRDefault="007D7AA8">
      <w:r>
        <w:separator/>
      </w:r>
    </w:p>
  </w:footnote>
  <w:footnote w:type="continuationSeparator" w:id="0">
    <w:p w14:paraId="3BEA4645" w14:textId="77777777" w:rsidR="007D7AA8" w:rsidRDefault="007D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F70F" w14:textId="77777777" w:rsidR="00E23EAD" w:rsidRDefault="00E23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3DE0F" w14:textId="77777777" w:rsidR="00E23EAD" w:rsidRDefault="00E23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1E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C5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4A0B"/>
    <w:rsid w:val="007176FF"/>
    <w:rsid w:val="00792342"/>
    <w:rsid w:val="007977A8"/>
    <w:rsid w:val="007B512A"/>
    <w:rsid w:val="007C2097"/>
    <w:rsid w:val="007D6A07"/>
    <w:rsid w:val="007D7AA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EA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23EA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3E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3EA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23E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23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10</cp:revision>
  <cp:lastPrinted>1899-12-31T23:00:00Z</cp:lastPrinted>
  <dcterms:created xsi:type="dcterms:W3CDTF">2020-02-03T08:32:00Z</dcterms:created>
  <dcterms:modified xsi:type="dcterms:W3CDTF">2023-02-03T17:09:00Z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R3-230055</vt:lpwstr>
  </property>
  <property fmtid="{D5CDD505-2E9C-101B-9397-08002B2CF9AE}" pid="10" name="Spec#">
    <vt:lpwstr>38.423</vt:lpwstr>
  </property>
  <property fmtid="{D5CDD505-2E9C-101B-9397-08002B2CF9AE}" pid="11" name="Cr#">
    <vt:lpwstr>0962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Support flexible I-RNTI Decode [RRCInactive]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2023-02-03T16:54:05Z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df973164-65b7-4f79-a8ae-eec231b6960c</vt:lpwstr>
  </property>
  <property fmtid="{D5CDD505-2E9C-101B-9397-08002B2CF9AE}" pid="27" name="MSIP_Label_8aa00c31-701e-4223-8b9c-13bd86c6a24f_ContentBits">
    <vt:lpwstr>0</vt:lpwstr>
  </property>
</Properties>
</file>